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08" w:rsidRPr="0084139E" w:rsidRDefault="00147308" w:rsidP="00147308">
      <w:pPr>
        <w:jc w:val="center"/>
        <w:rPr>
          <w:b/>
          <w:bCs/>
        </w:rPr>
      </w:pPr>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6677ED" w:rsidRPr="002D20C2">
        <w:rPr>
          <w:b/>
          <w:sz w:val="28"/>
          <w:szCs w:val="28"/>
        </w:rPr>
        <w:t>комплекта для  измерения температурных полей</w:t>
      </w:r>
      <w:del w:id="0" w:author="6663" w:date="2015-04-13T17:40:00Z">
        <w:r w:rsidR="006677ED" w:rsidDel="006677ED">
          <w:rPr>
            <w:b/>
            <w:sz w:val="28"/>
            <w:szCs w:val="28"/>
          </w:rPr>
          <w:delText xml:space="preserve"> </w:delText>
        </w:r>
      </w:del>
      <w:r w:rsidR="004527B0">
        <w:rPr>
          <w:b/>
          <w:sz w:val="28"/>
          <w:szCs w:val="28"/>
        </w:rPr>
        <w:t xml:space="preserve"> </w:t>
      </w:r>
      <w:r w:rsidRPr="0084139E">
        <w:rPr>
          <w:b/>
          <w:bCs/>
        </w:rPr>
        <w:t xml:space="preserve">для нужд </w:t>
      </w:r>
      <w:r>
        <w:rPr>
          <w:b/>
          <w:bCs/>
        </w:rPr>
        <w:t xml:space="preserve"> </w:t>
      </w:r>
      <w:r w:rsidRPr="0084139E">
        <w:rPr>
          <w:b/>
          <w:bCs/>
        </w:rPr>
        <w:t>АО «НИАЭП»</w:t>
      </w:r>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proofErr w:type="gramStart"/>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B15B17" w:rsidRPr="00B15B17">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 xml:space="preserve">Цена настоящего Договора составляет  ___________ (___________________) руб., в том числе НДС </w:t>
      </w:r>
      <w:r w:rsidRPr="002D1C11">
        <w:t>18</w:t>
      </w:r>
      <w:r>
        <w:t>%  ______________</w:t>
      </w:r>
      <w:proofErr w:type="gramStart"/>
      <w:r>
        <w:t xml:space="preserve">( </w:t>
      </w:r>
      <w:proofErr w:type="gramEnd"/>
      <w:r>
        <w:t>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w:t>
      </w:r>
      <w:proofErr w:type="gramStart"/>
      <w:r w:rsidR="00472012">
        <w:t>дств с р</w:t>
      </w:r>
      <w:proofErr w:type="gramEnd"/>
      <w:r w:rsidR="00472012">
        <w:t>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lastRenderedPageBreak/>
        <w:t>Цена товара по настоящему Договору является фиксированной на весь период поставки и изменению не подлежит.</w:t>
      </w:r>
    </w:p>
    <w:p w:rsidR="00147308" w:rsidRPr="00CA02BE" w:rsidRDefault="00147308" w:rsidP="00147308">
      <w:pPr>
        <w:numPr>
          <w:ilvl w:val="1"/>
          <w:numId w:val="1"/>
        </w:numPr>
        <w:tabs>
          <w:tab w:val="num" w:pos="0"/>
          <w:tab w:val="left" w:pos="1080"/>
        </w:tabs>
        <w:ind w:left="0" w:firstLine="540"/>
        <w:jc w:val="both"/>
      </w:pPr>
      <w:r w:rsidRPr="004919D6">
        <w:rPr>
          <w:bCs/>
          <w:szCs w:val="28"/>
        </w:rPr>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147308" w:rsidRPr="0084139E" w:rsidRDefault="00147308" w:rsidP="00147308">
      <w:pPr>
        <w:tabs>
          <w:tab w:val="left" w:pos="1080"/>
          <w:tab w:val="num" w:pos="4095"/>
        </w:tabs>
        <w:jc w:val="both"/>
      </w:pPr>
    </w:p>
    <w:p w:rsidR="00147308" w:rsidRPr="0084139E" w:rsidRDefault="00147308" w:rsidP="00147308">
      <w:pPr>
        <w:tabs>
          <w:tab w:val="left" w:pos="1080"/>
          <w:tab w:val="num" w:pos="4095"/>
        </w:tabs>
        <w:ind w:left="540"/>
        <w:jc w:val="both"/>
        <w:rPr>
          <w:bCs/>
          <w:szCs w:val="28"/>
        </w:rPr>
      </w:pPr>
    </w:p>
    <w:p w:rsidR="00147308" w:rsidRPr="0084139E" w:rsidRDefault="00147308" w:rsidP="00147308">
      <w:pPr>
        <w:tabs>
          <w:tab w:val="left" w:pos="1080"/>
          <w:tab w:val="num" w:pos="4095"/>
        </w:tabs>
        <w:ind w:left="540"/>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C746CD"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147308" w:rsidRPr="0084139E">
        <w:rPr>
          <w:rFonts w:ascii="Times New Roman" w:hAnsi="Times New Roman" w:cs="Times New Roman"/>
          <w:bCs/>
          <w:sz w:val="24"/>
          <w:szCs w:val="24"/>
        </w:rPr>
        <w:t xml:space="preserve">Осуществлять поставку Товара надлежащего качества,  </w:t>
      </w:r>
      <w:r>
        <w:rPr>
          <w:rFonts w:ascii="Times New Roman" w:hAnsi="Times New Roman" w:cs="Times New Roman"/>
          <w:bCs/>
          <w:sz w:val="24"/>
          <w:szCs w:val="24"/>
        </w:rPr>
        <w:t xml:space="preserve">в ассортименте, </w:t>
      </w:r>
      <w:r w:rsidR="00147308" w:rsidRPr="0084139E">
        <w:rPr>
          <w:rFonts w:ascii="Times New Roman" w:hAnsi="Times New Roman" w:cs="Times New Roman"/>
          <w:bCs/>
          <w:sz w:val="24"/>
          <w:szCs w:val="24"/>
        </w:rPr>
        <w:t>в количестве</w:t>
      </w:r>
      <w:r w:rsidR="00EE3D94">
        <w:rPr>
          <w:rFonts w:ascii="Times New Roman" w:hAnsi="Times New Roman" w:cs="Times New Roman"/>
          <w:bCs/>
          <w:sz w:val="24"/>
          <w:szCs w:val="24"/>
        </w:rPr>
        <w:t>, комплектности</w:t>
      </w:r>
      <w:r w:rsidR="00147308"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Россия, 307250, Курская обл</w:t>
      </w:r>
      <w:r w:rsidR="00147308">
        <w:rPr>
          <w:rFonts w:ascii="Times New Roman" w:hAnsi="Times New Roman" w:cs="Times New Roman"/>
          <w:bCs/>
          <w:sz w:val="24"/>
          <w:szCs w:val="24"/>
        </w:rPr>
        <w:t>асть</w:t>
      </w:r>
      <w:r w:rsidR="00147308" w:rsidRPr="0084139E">
        <w:rPr>
          <w:rFonts w:ascii="Times New Roman" w:hAnsi="Times New Roman" w:cs="Times New Roman"/>
          <w:bCs/>
          <w:sz w:val="24"/>
          <w:szCs w:val="24"/>
        </w:rPr>
        <w:t xml:space="preserve">, Курчатовский р-н, </w:t>
      </w:r>
      <w:r w:rsidR="00147308">
        <w:rPr>
          <w:rFonts w:ascii="Times New Roman" w:hAnsi="Times New Roman" w:cs="Times New Roman"/>
          <w:bCs/>
          <w:sz w:val="24"/>
          <w:szCs w:val="24"/>
        </w:rPr>
        <w:t xml:space="preserve">г. </w:t>
      </w:r>
      <w:r w:rsidR="00147308" w:rsidRPr="0084139E">
        <w:rPr>
          <w:rFonts w:ascii="Times New Roman" w:hAnsi="Times New Roman" w:cs="Times New Roman"/>
          <w:bCs/>
          <w:sz w:val="24"/>
          <w:szCs w:val="24"/>
        </w:rPr>
        <w:t>Курчатов</w:t>
      </w:r>
      <w:proofErr w:type="gramStart"/>
      <w:r w:rsidR="00147308" w:rsidRPr="0084139E">
        <w:rPr>
          <w:rFonts w:ascii="Times New Roman" w:hAnsi="Times New Roman" w:cs="Times New Roman"/>
          <w:bCs/>
          <w:sz w:val="24"/>
          <w:szCs w:val="24"/>
        </w:rPr>
        <w:t xml:space="preserve"> ,</w:t>
      </w:r>
      <w:proofErr w:type="gramEnd"/>
      <w:r w:rsidR="00147308" w:rsidRPr="0084139E">
        <w:rPr>
          <w:rFonts w:ascii="Times New Roman" w:hAnsi="Times New Roman" w:cs="Times New Roman"/>
          <w:bCs/>
          <w:sz w:val="24"/>
          <w:szCs w:val="24"/>
        </w:rPr>
        <w:t xml:space="preserve"> Курский филиал АО "НИАЭП" - "Дирекция Генерального подрядчика на Курской атомной станции-2"</w:t>
      </w:r>
      <w:r w:rsidR="00147308">
        <w:rPr>
          <w:rFonts w:ascii="Times New Roman" w:hAnsi="Times New Roman" w:cs="Times New Roman"/>
          <w:bCs/>
          <w:sz w:val="24"/>
          <w:szCs w:val="24"/>
        </w:rPr>
        <w:t>,</w:t>
      </w:r>
      <w:r w:rsidR="00147308" w:rsidRPr="0084139E">
        <w:rPr>
          <w:rFonts w:ascii="Times New Roman" w:hAnsi="Times New Roman" w:cs="Times New Roman"/>
          <w:bCs/>
          <w:sz w:val="24"/>
          <w:szCs w:val="24"/>
        </w:rPr>
        <w:t xml:space="preserve"> </w:t>
      </w:r>
      <w:proofErr w:type="spellStart"/>
      <w:r w:rsidR="00147308" w:rsidRPr="0084139E">
        <w:rPr>
          <w:rFonts w:ascii="Times New Roman" w:hAnsi="Times New Roman" w:cs="Times New Roman"/>
          <w:bCs/>
          <w:sz w:val="24"/>
          <w:szCs w:val="24"/>
        </w:rPr>
        <w:t>Промзона</w:t>
      </w:r>
      <w:proofErr w:type="spellEnd"/>
      <w:r w:rsidR="00147308" w:rsidRPr="0084139E">
        <w:rPr>
          <w:rFonts w:ascii="Times New Roman" w:hAnsi="Times New Roman" w:cs="Times New Roman"/>
          <w:bCs/>
          <w:sz w:val="24"/>
          <w:szCs w:val="24"/>
        </w:rPr>
        <w:t xml:space="preserve">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E5D3F" w:rsidRDefault="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E5D3F" w:rsidRDefault="00C746CD">
      <w:pPr>
        <w:ind w:firstLine="540"/>
        <w:jc w:val="both"/>
      </w:pPr>
      <w:r>
        <w:t xml:space="preserve">3.1.6. </w:t>
      </w:r>
      <w:proofErr w:type="gramStart"/>
      <w: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w:t>
      </w:r>
      <w:r>
        <w:lastRenderedPageBreak/>
        <w:t>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proofErr w:type="gramStart"/>
      <w:r>
        <w:rPr>
          <w:bCs/>
        </w:rPr>
        <w:t>г</w:t>
      </w:r>
      <w:proofErr w:type="gramEnd"/>
      <w:r>
        <w:rPr>
          <w:bCs/>
        </w:rPr>
        <w:t xml:space="preserve">. </w:t>
      </w:r>
      <w:r w:rsidRPr="0084139E">
        <w:rPr>
          <w:bCs/>
        </w:rPr>
        <w:t>Курчатов,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r w:rsidR="00B92BDB">
        <w:t>.</w:t>
      </w:r>
    </w:p>
    <w:p w:rsidR="00147308" w:rsidRPr="0084139E" w:rsidRDefault="00147308" w:rsidP="00147308">
      <w:pPr>
        <w:pStyle w:val="2"/>
        <w:numPr>
          <w:ilvl w:val="1"/>
          <w:numId w:val="1"/>
        </w:numPr>
        <w:tabs>
          <w:tab w:val="num" w:pos="0"/>
          <w:tab w:val="left" w:pos="1080"/>
        </w:tabs>
        <w:ind w:left="0" w:right="0" w:firstLine="540"/>
      </w:pPr>
      <w:r w:rsidRPr="0084139E">
        <w:t xml:space="preserve">При обнаружении несоответствия количества, </w:t>
      </w:r>
      <w:r w:rsidR="00C746CD">
        <w:t xml:space="preserve">ассортимента, </w:t>
      </w:r>
      <w:r w:rsidRPr="0084139E">
        <w:t>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случае</w:t>
      </w:r>
      <w:proofErr w:type="gramStart"/>
      <w:r w:rsidRPr="0084139E">
        <w:t>,</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w:t>
      </w:r>
      <w:r w:rsidR="005545C7">
        <w:rPr>
          <w:rFonts w:ascii="Times New Roman" w:hAnsi="Times New Roman" w:cs="Times New Roman"/>
          <w:sz w:val="24"/>
          <w:szCs w:val="24"/>
        </w:rPr>
        <w:t xml:space="preserve">с </w:t>
      </w:r>
      <w:r w:rsidR="00EE3D94">
        <w:rPr>
          <w:rFonts w:ascii="Times New Roman" w:hAnsi="Times New Roman" w:cs="Times New Roman"/>
          <w:sz w:val="24"/>
          <w:szCs w:val="24"/>
        </w:rPr>
        <w:t>Т</w:t>
      </w:r>
      <w:r>
        <w:rPr>
          <w:rFonts w:ascii="Times New Roman" w:hAnsi="Times New Roman" w:cs="Times New Roman"/>
          <w:sz w:val="24"/>
          <w:szCs w:val="24"/>
        </w:rPr>
        <w:t>ехническим</w:t>
      </w:r>
      <w:r w:rsidR="00EE3D94">
        <w:rPr>
          <w:rFonts w:ascii="Times New Roman" w:hAnsi="Times New Roman" w:cs="Times New Roman"/>
          <w:sz w:val="24"/>
          <w:szCs w:val="24"/>
        </w:rPr>
        <w:t>и</w:t>
      </w:r>
      <w:r>
        <w:rPr>
          <w:rFonts w:ascii="Times New Roman" w:hAnsi="Times New Roman" w:cs="Times New Roman"/>
          <w:sz w:val="24"/>
          <w:szCs w:val="24"/>
        </w:rPr>
        <w:t xml:space="preserve"> </w:t>
      </w:r>
      <w:r w:rsidR="00EE3D94">
        <w:rPr>
          <w:rFonts w:ascii="Times New Roman" w:hAnsi="Times New Roman" w:cs="Times New Roman"/>
          <w:sz w:val="24"/>
          <w:szCs w:val="24"/>
        </w:rPr>
        <w:t xml:space="preserve">характеристиками </w:t>
      </w:r>
      <w:r>
        <w:rPr>
          <w:rFonts w:ascii="Times New Roman" w:hAnsi="Times New Roman" w:cs="Times New Roman"/>
          <w:sz w:val="24"/>
          <w:szCs w:val="24"/>
        </w:rPr>
        <w:t>(</w:t>
      </w:r>
      <w:r w:rsidR="00EE3D94">
        <w:rPr>
          <w:rFonts w:ascii="Times New Roman" w:hAnsi="Times New Roman" w:cs="Times New Roman"/>
          <w:sz w:val="24"/>
          <w:szCs w:val="24"/>
        </w:rPr>
        <w:t>П</w:t>
      </w:r>
      <w:r>
        <w:rPr>
          <w:rFonts w:ascii="Times New Roman" w:hAnsi="Times New Roman" w:cs="Times New Roman"/>
          <w:sz w:val="24"/>
          <w:szCs w:val="24"/>
        </w:rPr>
        <w:t>риложение №2</w:t>
      </w:r>
      <w:r w:rsidR="00EE3D94">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sidRPr="00C27348">
        <w:rPr>
          <w:rFonts w:ascii="Times New Roman" w:hAnsi="Times New Roman" w:cs="Times New Roman"/>
          <w:sz w:val="24"/>
          <w:szCs w:val="24"/>
        </w:rPr>
        <w:t>качества</w:t>
      </w:r>
      <w:proofErr w:type="gramEnd"/>
      <w:r w:rsidRPr="00C27348">
        <w:rPr>
          <w:rFonts w:ascii="Times New Roman" w:hAnsi="Times New Roman" w:cs="Times New Roman"/>
          <w:sz w:val="24"/>
          <w:szCs w:val="24"/>
        </w:rPr>
        <w:t xml:space="preserve">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случае</w:t>
      </w:r>
      <w:proofErr w:type="gramStart"/>
      <w:r w:rsidRPr="00C27348">
        <w:rPr>
          <w:rFonts w:ascii="Times New Roman" w:hAnsi="Times New Roman" w:cs="Times New Roman"/>
          <w:sz w:val="24"/>
          <w:szCs w:val="24"/>
        </w:rPr>
        <w:t>,</w:t>
      </w:r>
      <w:proofErr w:type="gramEnd"/>
      <w:r w:rsidRPr="00C27348">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w:t>
      </w:r>
      <w:r w:rsidRPr="00C27348">
        <w:rPr>
          <w:rFonts w:ascii="Times New Roman" w:hAnsi="Times New Roman" w:cs="Times New Roman"/>
          <w:sz w:val="24"/>
          <w:szCs w:val="24"/>
        </w:rPr>
        <w:lastRenderedPageBreak/>
        <w:t>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147308">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lastRenderedPageBreak/>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lastRenderedPageBreak/>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w:t>
      </w:r>
      <w:r w:rsidRPr="00FD7C1D">
        <w:rPr>
          <w:noProof/>
        </w:rPr>
        <w:lastRenderedPageBreak/>
        <w:t>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8"/>
            <w:noProof/>
          </w:rPr>
          <w:t>www.standartandpoors.com</w:t>
        </w:r>
      </w:hyperlink>
      <w:r w:rsidRPr="008C2626">
        <w:rPr>
          <w:noProof/>
        </w:rPr>
        <w:t>), Moody’s Investors Service (</w:t>
      </w:r>
      <w:hyperlink r:id="rId9"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proofErr w:type="gramStart"/>
      <w:r w:rsidRPr="006F6B70">
        <w:rPr>
          <w:noProof/>
        </w:rPr>
        <w:lastRenderedPageBreak/>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lastRenderedPageBreak/>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w:t>
      </w:r>
      <w:proofErr w:type="gramStart"/>
      <w:r w:rsidRPr="0084139E">
        <w:rPr>
          <w:bCs/>
        </w:rPr>
        <w:t xml:space="preserve">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в указанный Покупателем срок произвести 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proofErr w:type="gramEnd"/>
      <w:r w:rsidRPr="0084139E">
        <w:rPr>
          <w:bCs/>
        </w:rPr>
        <w:t xml:space="preserve">. </w:t>
      </w:r>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C746CD" w:rsidRDefault="00147308" w:rsidP="00C746CD">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C746CD" w:rsidRPr="00C746CD" w:rsidRDefault="004D4DFE" w:rsidP="00C746CD">
      <w:pPr>
        <w:ind w:firstLine="540"/>
        <w:jc w:val="both"/>
        <w:rPr>
          <w:i/>
        </w:rPr>
      </w:pPr>
      <w:r w:rsidRPr="004D4DFE">
        <w:t xml:space="preserve">9.6. </w:t>
      </w:r>
      <w:proofErr w:type="gramStart"/>
      <w:r w:rsidR="00C746CD" w:rsidRPr="00C746CD">
        <w:t>При</w:t>
      </w:r>
      <w:r w:rsidR="00C746CD">
        <w:t xml:space="preserve"> нарушении Поставщиком предусмотренного пунктом 3.1.6.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00C746CD">
        <w:t xml:space="preserve"> Покупателю убытки/имущественные потери в размере административных штрафов, наложенных органами  государственной власти на Покупателя в связи с </w:t>
      </w:r>
      <w:proofErr w:type="spellStart"/>
      <w:r w:rsidR="00C746CD">
        <w:t>неразмещением</w:t>
      </w:r>
      <w:proofErr w:type="spellEnd"/>
      <w:r w:rsidR="00C746CD">
        <w:t>/нарушением сроко</w:t>
      </w:r>
      <w:bookmarkStart w:id="1" w:name="_GoBack"/>
      <w:bookmarkEnd w:id="1"/>
      <w:r w:rsidR="00C746CD">
        <w:t>в размещения/предоставления информации в соответствии с действующим законодательством Российской Федерации. Имущественные потери Покупателя в размере административных штрафов возмещаются Поставщиком по требованию Покупателя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 xml:space="preserve">Ни одна из Сторон не несет ответственности перед другой Стороной за неисполнение </w:t>
      </w:r>
      <w:r w:rsidRPr="0084139E">
        <w:rPr>
          <w:rFonts w:ascii="Times New Roman" w:hAnsi="Times New Roman" w:cs="Times New Roman"/>
          <w:sz w:val="24"/>
          <w:szCs w:val="24"/>
        </w:rPr>
        <w:lastRenderedPageBreak/>
        <w:t>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11.3. В случае</w:t>
      </w:r>
      <w:proofErr w:type="gramStart"/>
      <w:r w:rsidRPr="0084139E">
        <w:rPr>
          <w:rFonts w:ascii="Times New Roman" w:hAnsi="Times New Roman" w:cs="Times New Roman"/>
          <w:sz w:val="24"/>
          <w:szCs w:val="24"/>
        </w:rPr>
        <w:t>,</w:t>
      </w:r>
      <w:proofErr w:type="gramEnd"/>
      <w:r w:rsidRPr="0084139E">
        <w:rPr>
          <w:rFonts w:ascii="Times New Roman" w:hAnsi="Times New Roman" w:cs="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Pr="0084139E">
        <w:rPr>
          <w:rFonts w:ascii="Times New Roman" w:hAnsi="Times New Roman" w:cs="Times New Roman"/>
          <w:bCs/>
          <w:sz w:val="24"/>
          <w:szCs w:val="24"/>
        </w:rPr>
        <w:t>3.</w:t>
      </w:r>
      <w:r w:rsidRPr="0084139E">
        <w:rPr>
          <w:rFonts w:ascii="Times New Roman" w:hAnsi="Times New Roman" w:cs="Times New Roman"/>
          <w:sz w:val="24"/>
          <w:szCs w:val="24"/>
        </w:rPr>
        <w:t>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003B690C">
        <w:rPr>
          <w:rFonts w:ascii="Times New Roman" w:hAnsi="Times New Roman" w:cs="Times New Roman"/>
          <w:sz w:val="24"/>
          <w:szCs w:val="24"/>
        </w:rPr>
        <w:t>4</w:t>
      </w:r>
      <w:r w:rsidRPr="0084139E">
        <w:rPr>
          <w:rFonts w:ascii="Times New Roman" w:hAnsi="Times New Roman" w:cs="Times New Roman"/>
          <w:sz w:val="24"/>
          <w:szCs w:val="24"/>
        </w:rPr>
        <w:t>.</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lastRenderedPageBreak/>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14.1. </w:t>
      </w:r>
      <w:r w:rsidRPr="00416129">
        <w:rPr>
          <w:rFonts w:ascii="Times New Roman" w:hAnsi="Times New Roman" w:cs="Times New Roman"/>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84139E" w:rsidRDefault="00147308" w:rsidP="00147308">
      <w:pPr>
        <w:numPr>
          <w:ilvl w:val="1"/>
          <w:numId w:val="2"/>
        </w:numPr>
        <w:tabs>
          <w:tab w:val="left" w:pos="1080"/>
        </w:tabs>
        <w:ind w:left="0" w:firstLine="540"/>
        <w:jc w:val="both"/>
        <w:rPr>
          <w:rFonts w:eastAsia="HiddenHorzOCR"/>
          <w:sz w:val="20"/>
          <w:szCs w:val="20"/>
        </w:rPr>
      </w:pPr>
      <w:r w:rsidRPr="0084139E">
        <w:rPr>
          <w:sz w:val="22"/>
          <w:szCs w:val="22"/>
        </w:rPr>
        <w:t>Настоящий Договор составлен в трех экземплярах, по одному для Покупателя и Продавца, третий экземпляр для органа, осуществляющего государственную регистрацию транспортных средств</w:t>
      </w:r>
      <w:proofErr w:type="gramStart"/>
      <w:r w:rsidRPr="0084139E">
        <w:rPr>
          <w:rFonts w:eastAsia="HiddenHorzOCR"/>
          <w:sz w:val="20"/>
          <w:szCs w:val="20"/>
        </w:rPr>
        <w:t xml:space="preserve"> </w:t>
      </w:r>
      <w:r w:rsidRPr="0084139E">
        <w:t>.</w:t>
      </w:r>
      <w:proofErr w:type="gramEnd"/>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proofErr w:type="gramStart"/>
      <w:r w:rsidRPr="0084139E">
        <w:rPr>
          <w:rFonts w:ascii="Times New Roman" w:hAnsi="Times New Roman" w:cs="Times New Roman"/>
          <w:sz w:val="24"/>
          <w:szCs w:val="24"/>
        </w:rPr>
        <w:t>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proofErr w:type="gramStart"/>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84139E">
        <w:rPr>
          <w:rFonts w:eastAsia="HiddenHorzOCR"/>
        </w:rPr>
        <w:t>Госкорпорации</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и компетентным органам государственной власти</w:t>
      </w:r>
      <w:proofErr w:type="gramEnd"/>
      <w:r w:rsidRPr="0084139E">
        <w:rPr>
          <w:rFonts w:eastAsia="HiddenHorzOCR"/>
        </w:rPr>
        <w:t xml:space="preserve">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w:t>
      </w:r>
      <w:r w:rsidRPr="0084139E">
        <w:rPr>
          <w:rFonts w:eastAsia="HiddenHorzOCR"/>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7308" w:rsidRDefault="00147308" w:rsidP="00147308">
      <w:pPr>
        <w:pStyle w:val="ConsNormal"/>
        <w:tabs>
          <w:tab w:val="left" w:pos="1080"/>
          <w:tab w:val="num" w:pos="4680"/>
        </w:tabs>
        <w:ind w:firstLine="567"/>
        <w:jc w:val="both"/>
        <w:rPr>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BC4EB0" w:rsidRPr="0084139E" w:rsidRDefault="00BC4EB0"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84139E" w:rsidRDefault="00147308" w:rsidP="00147308">
      <w:pPr>
        <w:tabs>
          <w:tab w:val="left" w:pos="1080"/>
        </w:tabs>
        <w:jc w:val="both"/>
        <w:rPr>
          <w:bCs/>
        </w:rPr>
      </w:pPr>
    </w:p>
    <w:p w:rsidR="00147308" w:rsidRPr="0084139E" w:rsidRDefault="00147308" w:rsidP="00147308">
      <w:pPr>
        <w:tabs>
          <w:tab w:val="left" w:pos="1080"/>
        </w:tabs>
        <w:jc w:val="both"/>
        <w:rPr>
          <w:bCs/>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tabs>
          <w:tab w:val="left" w:pos="1080"/>
        </w:tabs>
        <w:jc w:val="both"/>
        <w:rPr>
          <w:bCs/>
        </w:rPr>
      </w:pP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firstLine="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147308" w:rsidP="00794445">
            <w:pPr>
              <w:shd w:val="clear" w:color="auto" w:fill="FFFFFF"/>
              <w:ind w:left="5"/>
            </w:pPr>
            <w:r w:rsidRPr="0084139E">
              <w:rPr>
                <w:spacing w:val="-2"/>
                <w:sz w:val="22"/>
                <w:szCs w:val="22"/>
              </w:rPr>
              <w:t xml:space="preserve">Место нахождения: 603006, г. Нижний </w:t>
            </w:r>
            <w:r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proofErr w:type="gramStart"/>
            <w:r w:rsidRPr="0084139E">
              <w:rPr>
                <w:sz w:val="22"/>
                <w:szCs w:val="22"/>
              </w:rPr>
              <w:t>Р</w:t>
            </w:r>
            <w:proofErr w:type="gramEnd"/>
            <w:r w:rsidRPr="0084139E">
              <w:rPr>
                <w:sz w:val="22"/>
                <w:szCs w:val="22"/>
              </w:rPr>
              <w:t>/</w:t>
            </w:r>
            <w:proofErr w:type="spellStart"/>
            <w:r w:rsidRPr="0084139E">
              <w:rPr>
                <w:sz w:val="22"/>
                <w:szCs w:val="22"/>
              </w:rPr>
              <w:t>сч</w:t>
            </w:r>
            <w:proofErr w:type="spellEnd"/>
            <w:r w:rsidRPr="0084139E">
              <w:rPr>
                <w:sz w:val="22"/>
                <w:szCs w:val="22"/>
              </w:rPr>
              <w:t xml:space="preserve"> 40702810200000002518 в НФ «ГАРАНТИЯ» ОАО «АКБ </w:t>
            </w:r>
            <w:r w:rsidRPr="0084139E">
              <w:rPr>
                <w:spacing w:val="-4"/>
                <w:sz w:val="22"/>
                <w:szCs w:val="22"/>
              </w:rPr>
              <w:t xml:space="preserve">САРОВБИЗНЕСБАНК» г. Нижний </w:t>
            </w:r>
            <w:r w:rsidRPr="0084139E">
              <w:rPr>
                <w:sz w:val="22"/>
                <w:szCs w:val="22"/>
              </w:rPr>
              <w:t>Новгород</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84139E" w:rsidRDefault="00147308" w:rsidP="00794445">
            <w:pPr>
              <w:shd w:val="clear" w:color="auto" w:fill="FFFFFF"/>
              <w:ind w:left="14"/>
            </w:pPr>
            <w:r w:rsidRPr="0084139E">
              <w:rPr>
                <w:spacing w:val="-1"/>
                <w:sz w:val="22"/>
                <w:szCs w:val="22"/>
              </w:rPr>
              <w:t>БИК 042282710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84139E" w:rsidRDefault="00147308" w:rsidP="00794445">
            <w:pPr>
              <w:shd w:val="clear" w:color="auto" w:fill="FFFFFF"/>
              <w:ind w:left="14"/>
            </w:pPr>
            <w:r w:rsidRPr="0084139E">
              <w:rPr>
                <w:sz w:val="22"/>
                <w:szCs w:val="22"/>
              </w:rPr>
              <w:t>К/</w:t>
            </w:r>
            <w:proofErr w:type="spellStart"/>
            <w:r w:rsidRPr="0084139E">
              <w:rPr>
                <w:sz w:val="22"/>
                <w:szCs w:val="22"/>
              </w:rPr>
              <w:t>сч</w:t>
            </w:r>
            <w:proofErr w:type="spellEnd"/>
            <w:r w:rsidRPr="0084139E">
              <w:rPr>
                <w:sz w:val="22"/>
                <w:szCs w:val="22"/>
              </w:rPr>
              <w:t xml:space="preserve"> 30101810400000000710</w:t>
            </w:r>
          </w:p>
        </w:tc>
      </w:tr>
    </w:tbl>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tbl>
      <w:tblPr>
        <w:tblW w:w="0" w:type="auto"/>
        <w:tblLook w:val="01E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147308" w:rsidRPr="0084139E" w:rsidRDefault="00147308" w:rsidP="00147308">
      <w:pPr>
        <w:pStyle w:val="ConsNormal"/>
        <w:jc w:val="center"/>
        <w:rPr>
          <w:rFonts w:ascii="Times New Roman" w:hAnsi="Times New Roman" w:cs="Times New Roman"/>
          <w:b/>
          <w:sz w:val="24"/>
          <w:szCs w:val="24"/>
        </w:rPr>
      </w:pPr>
    </w:p>
    <w:p w:rsidR="00EB1167" w:rsidRDefault="00EB1167"/>
    <w:sectPr w:rsidR="00EB1167" w:rsidSect="00420684">
      <w:headerReference w:type="even" r:id="rId10"/>
      <w:headerReference w:type="default" r:id="rId11"/>
      <w:footerReference w:type="default" r:id="rId12"/>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AA3" w:rsidRDefault="00175AA3" w:rsidP="00420684">
      <w:r>
        <w:separator/>
      </w:r>
    </w:p>
  </w:endnote>
  <w:endnote w:type="continuationSeparator" w:id="0">
    <w:p w:rsidR="00175AA3" w:rsidRDefault="00175AA3" w:rsidP="00420684">
      <w:r>
        <w:continuationSeparator/>
      </w:r>
    </w:p>
  </w:endnote>
  <w:endnote w:type="continuationNotice" w:id="1">
    <w:p w:rsidR="00175AA3" w:rsidRDefault="00175AA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90C" w:rsidRDefault="003B690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AA3" w:rsidRDefault="00175AA3" w:rsidP="00420684">
      <w:r>
        <w:separator/>
      </w:r>
    </w:p>
  </w:footnote>
  <w:footnote w:type="continuationSeparator" w:id="0">
    <w:p w:rsidR="00175AA3" w:rsidRDefault="00175AA3" w:rsidP="00420684">
      <w:r>
        <w:continuationSeparator/>
      </w:r>
    </w:p>
  </w:footnote>
  <w:footnote w:type="continuationNotice" w:id="1">
    <w:p w:rsidR="00175AA3" w:rsidRDefault="00175AA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1E5D3F">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6677E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1E5D3F">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6677ED">
      <w:rPr>
        <w:rStyle w:val="a7"/>
        <w:noProof/>
      </w:rPr>
      <w:t>13</w:t>
    </w:r>
    <w:r>
      <w:rPr>
        <w:rStyle w:val="a7"/>
      </w:rPr>
      <w:fldChar w:fldCharType="end"/>
    </w:r>
  </w:p>
  <w:p w:rsidR="00B94E95" w:rsidRDefault="006677E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characterSpacingControl w:val="doNotCompress"/>
  <w:footnotePr>
    <w:footnote w:id="-1"/>
    <w:footnote w:id="0"/>
    <w:footnote w:id="1"/>
  </w:footnotePr>
  <w:endnotePr>
    <w:endnote w:id="-1"/>
    <w:endnote w:id="0"/>
    <w:endnote w:id="1"/>
  </w:endnotePr>
  <w:compat/>
  <w:rsids>
    <w:rsidRoot w:val="00147308"/>
    <w:rsid w:val="000263D5"/>
    <w:rsid w:val="0007047D"/>
    <w:rsid w:val="000B4316"/>
    <w:rsid w:val="00147308"/>
    <w:rsid w:val="00171783"/>
    <w:rsid w:val="00175AA3"/>
    <w:rsid w:val="001E5D3F"/>
    <w:rsid w:val="002C1D67"/>
    <w:rsid w:val="003150EE"/>
    <w:rsid w:val="00340DCE"/>
    <w:rsid w:val="00397B56"/>
    <w:rsid w:val="003B690C"/>
    <w:rsid w:val="00420684"/>
    <w:rsid w:val="004527B0"/>
    <w:rsid w:val="00472012"/>
    <w:rsid w:val="004B1EFE"/>
    <w:rsid w:val="004D4DFE"/>
    <w:rsid w:val="00511800"/>
    <w:rsid w:val="005545C7"/>
    <w:rsid w:val="00630FA5"/>
    <w:rsid w:val="006677ED"/>
    <w:rsid w:val="006835A8"/>
    <w:rsid w:val="008C5042"/>
    <w:rsid w:val="008C77C3"/>
    <w:rsid w:val="00912A8C"/>
    <w:rsid w:val="00917966"/>
    <w:rsid w:val="00965FD8"/>
    <w:rsid w:val="00994FE5"/>
    <w:rsid w:val="009D3D1E"/>
    <w:rsid w:val="00AF0DF8"/>
    <w:rsid w:val="00AF299E"/>
    <w:rsid w:val="00B15B17"/>
    <w:rsid w:val="00B35539"/>
    <w:rsid w:val="00B8120C"/>
    <w:rsid w:val="00B92BDB"/>
    <w:rsid w:val="00BC4EB0"/>
    <w:rsid w:val="00C00B0F"/>
    <w:rsid w:val="00C746CD"/>
    <w:rsid w:val="00C97791"/>
    <w:rsid w:val="00D17B2F"/>
    <w:rsid w:val="00D41780"/>
    <w:rsid w:val="00E73ABA"/>
    <w:rsid w:val="00EB1167"/>
    <w:rsid w:val="00EE3D94"/>
    <w:rsid w:val="00F30A27"/>
    <w:rsid w:val="00FE6222"/>
    <w:rsid w:val="00FF3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 w:type="paragraph" w:styleId="af2">
    <w:name w:val="List Paragraph"/>
    <w:basedOn w:val="a"/>
    <w:uiPriority w:val="34"/>
    <w:qFormat/>
    <w:rsid w:val="00C746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6079</Words>
  <Characters>34651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40649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8754</dc:creator>
  <cp:lastModifiedBy>6663</cp:lastModifiedBy>
  <cp:revision>2</cp:revision>
  <dcterms:created xsi:type="dcterms:W3CDTF">2015-04-13T14:40:00Z</dcterms:created>
  <dcterms:modified xsi:type="dcterms:W3CDTF">2015-04-13T14:40:00Z</dcterms:modified>
</cp:coreProperties>
</file>